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79798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67CB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67CB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220E91" w:rsidRPr="00220E91">
        <w:rPr>
          <w:b/>
          <w:i/>
          <w:noProof/>
          <w:sz w:val="28"/>
        </w:rPr>
        <w:t>R2-2301136</w:t>
      </w:r>
    </w:p>
    <w:p w14:paraId="7CB45193" w14:textId="464A74CA" w:rsidR="001E41F3" w:rsidRDefault="004467CB" w:rsidP="005E2C44">
      <w:pPr>
        <w:pStyle w:val="CRCoverPage"/>
        <w:outlineLvl w:val="0"/>
        <w:rPr>
          <w:b/>
          <w:noProof/>
          <w:sz w:val="24"/>
        </w:rPr>
      </w:pPr>
      <w:r w:rsidRPr="004467CB">
        <w:rPr>
          <w:b/>
          <w:noProof/>
          <w:sz w:val="24"/>
        </w:rPr>
        <w:t>Athens, Greece, February</w:t>
      </w:r>
      <w:r w:rsidR="00307C7D">
        <w:rPr>
          <w:b/>
          <w:noProof/>
          <w:sz w:val="24"/>
        </w:rPr>
        <w:t xml:space="preserve"> </w:t>
      </w:r>
      <w:r w:rsidR="00307C7D" w:rsidRPr="00307C7D">
        <w:rPr>
          <w:b/>
          <w:noProof/>
          <w:sz w:val="24"/>
        </w:rPr>
        <w:t xml:space="preserve">27th </w:t>
      </w:r>
      <w:r w:rsidR="00307C7D">
        <w:rPr>
          <w:b/>
          <w:noProof/>
          <w:sz w:val="24"/>
        </w:rPr>
        <w:t>–</w:t>
      </w:r>
      <w:r w:rsidRPr="004467CB">
        <w:rPr>
          <w:b/>
          <w:noProof/>
          <w:sz w:val="24"/>
        </w:rPr>
        <w:t>March</w:t>
      </w:r>
      <w:r w:rsidR="00307C7D">
        <w:rPr>
          <w:b/>
          <w:noProof/>
          <w:sz w:val="24"/>
        </w:rPr>
        <w:t xml:space="preserve">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2BA54A" w:rsidR="001E41F3" w:rsidRPr="00410371" w:rsidRDefault="0012786D" w:rsidP="004467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67CB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CBBC4" w:rsidR="001E41F3" w:rsidRPr="00410371" w:rsidRDefault="00220E9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0E91">
              <w:rPr>
                <w:b/>
                <w:noProof/>
                <w:sz w:val="28"/>
              </w:rPr>
              <w:t>0861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12423" w:rsidR="001E41F3" w:rsidRPr="00410371" w:rsidRDefault="005A279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A279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3C13B" w:rsidR="001E41F3" w:rsidRPr="00410371" w:rsidRDefault="00446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F8E66D" w:rsidR="00F25D98" w:rsidRDefault="00C64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ACB3B2" w:rsidR="00F25D98" w:rsidRDefault="00C64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B67502" w:rsidR="001E41F3" w:rsidRDefault="00D8625F" w:rsidP="00C6472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Correction</w:t>
            </w:r>
            <w:r w:rsidRPr="00C6472A">
              <w:t xml:space="preserve"> </w:t>
            </w:r>
            <w:r w:rsidR="00C6472A" w:rsidRPr="00C6472A">
              <w:t xml:space="preserve">on </w:t>
            </w:r>
            <w:r w:rsidR="00C6472A">
              <w:t xml:space="preserve">the </w:t>
            </w:r>
            <w:r w:rsidR="00A15C61">
              <w:t xml:space="preserve">RedCap </w:t>
            </w:r>
            <w:r w:rsidR="00C6472A">
              <w:t xml:space="preserve">UE capability </w:t>
            </w:r>
            <w:r>
              <w:t xml:space="preserve">of </w:t>
            </w:r>
            <w:r w:rsidRPr="00D8625F">
              <w:t>supportOfRedCap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38732" w:rsidR="001E41F3" w:rsidRDefault="00C6472A" w:rsidP="00D86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D8625F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D7DBC" w:rsidR="001E41F3" w:rsidRDefault="00307C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C3C03" w:rsidR="001E41F3" w:rsidRDefault="00717EAF">
            <w:pPr>
              <w:pStyle w:val="CRCoverPage"/>
              <w:spacing w:after="0"/>
              <w:ind w:left="100"/>
              <w:rPr>
                <w:noProof/>
              </w:rPr>
            </w:pPr>
            <w:r w:rsidRPr="00655E3F"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5035B" w:rsidR="001E41F3" w:rsidRDefault="00307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81A21">
              <w:rPr>
                <w:noProof/>
                <w:lang w:eastAsia="zh-CN"/>
              </w:rPr>
              <w:t>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14F96">
              <w:rPr>
                <w:noProof/>
                <w:lang w:eastAsia="zh-CN"/>
              </w:rPr>
              <w:t>1</w:t>
            </w:r>
            <w:bookmarkStart w:id="1" w:name="_GoBack"/>
            <w:bookmarkEnd w:id="1"/>
            <w:r w:rsidR="00696D33">
              <w:rPr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BFF34" w:rsidR="001E41F3" w:rsidRDefault="00696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376E7" w:rsidR="001E41F3" w:rsidRDefault="0069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4A6AC" w14:textId="585F01CC" w:rsidR="00B60D27" w:rsidRDefault="00C50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definition for </w:t>
            </w:r>
            <w:r w:rsidRPr="00C50EA8">
              <w:rPr>
                <w:i/>
                <w:noProof/>
                <w:lang w:eastAsia="zh-CN"/>
              </w:rPr>
              <w:t>supportOfRedCap-r17</w:t>
            </w:r>
            <w:r>
              <w:rPr>
                <w:noProof/>
                <w:lang w:eastAsia="zh-CN"/>
              </w:rPr>
              <w:t xml:space="preserve"> parameter in TS 38.306 is not </w:t>
            </w:r>
            <w:r w:rsidR="00C56472">
              <w:rPr>
                <w:noProof/>
                <w:lang w:eastAsia="zh-CN"/>
              </w:rPr>
              <w:t xml:space="preserve">well </w:t>
            </w:r>
            <w:r>
              <w:rPr>
                <w:noProof/>
                <w:lang w:eastAsia="zh-CN"/>
              </w:rPr>
              <w:t>al</w:t>
            </w:r>
            <w:r w:rsidR="009665F6">
              <w:rPr>
                <w:noProof/>
                <w:lang w:eastAsia="zh-CN"/>
              </w:rPr>
              <w:t xml:space="preserve">igned with the </w:t>
            </w:r>
            <w:r>
              <w:rPr>
                <w:noProof/>
                <w:lang w:eastAsia="zh-CN"/>
              </w:rPr>
              <w:t>u</w:t>
            </w:r>
            <w:r w:rsidRPr="00C50EA8">
              <w:rPr>
                <w:noProof/>
                <w:lang w:eastAsia="zh-CN"/>
              </w:rPr>
              <w:t>pdated RAN1 UE features list for Rel-17 NR after RAN1#111</w:t>
            </w:r>
            <w:r w:rsidR="00220E91">
              <w:rPr>
                <w:noProof/>
                <w:lang w:eastAsia="zh-CN"/>
              </w:rPr>
              <w:t xml:space="preserve"> meeting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i.e. </w:t>
            </w:r>
            <w:r w:rsidRPr="00C50EA8">
              <w:rPr>
                <w:noProof/>
                <w:lang w:eastAsia="zh-CN"/>
              </w:rPr>
              <w:t>R1-2212895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</w:t>
            </w:r>
            <w:r w:rsidR="00D8625F">
              <w:rPr>
                <w:noProof/>
                <w:lang w:eastAsia="zh-CN"/>
              </w:rPr>
              <w:t xml:space="preserve">critical </w:t>
            </w:r>
            <w:r>
              <w:rPr>
                <w:noProof/>
                <w:lang w:eastAsia="zh-CN"/>
              </w:rPr>
              <w:t xml:space="preserve">bullets are missing from TS 38.306 compared with </w:t>
            </w:r>
            <w:r w:rsidR="00DB0555">
              <w:rPr>
                <w:noProof/>
                <w:lang w:eastAsia="zh-CN"/>
              </w:rPr>
              <w:t xml:space="preserve">the </w:t>
            </w:r>
            <w:r w:rsidR="005C003C">
              <w:rPr>
                <w:noProof/>
                <w:lang w:eastAsia="zh-CN"/>
              </w:rPr>
              <w:t xml:space="preserve">RAN1 </w:t>
            </w:r>
            <w:r>
              <w:rPr>
                <w:noProof/>
                <w:lang w:eastAsia="zh-CN"/>
              </w:rPr>
              <w:t>UE feature list</w:t>
            </w:r>
            <w:r w:rsidR="00374172">
              <w:rPr>
                <w:noProof/>
                <w:lang w:eastAsia="zh-CN"/>
              </w:rPr>
              <w:t xml:space="preserve"> for Rel-17</w:t>
            </w:r>
            <w:r>
              <w:rPr>
                <w:noProof/>
                <w:lang w:eastAsia="zh-CN"/>
              </w:rPr>
              <w:t xml:space="preserve">, which may </w:t>
            </w:r>
            <w:r w:rsidR="00D8625F">
              <w:rPr>
                <w:noProof/>
                <w:lang w:eastAsia="zh-CN"/>
              </w:rPr>
              <w:t>cause some issues</w:t>
            </w:r>
            <w:r>
              <w:rPr>
                <w:noProof/>
                <w:lang w:eastAsia="zh-CN"/>
              </w:rPr>
              <w:t xml:space="preserve">. </w:t>
            </w:r>
          </w:p>
          <w:p w14:paraId="496E85B1" w14:textId="6526A9A0" w:rsidR="00B60D27" w:rsidRDefault="00B16AB8" w:rsidP="00A52528">
            <w:pPr>
              <w:pStyle w:val="CRCoverPage"/>
              <w:spacing w:after="0"/>
              <w:ind w:left="100"/>
              <w:jc w:val="center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7463E36" wp14:editId="24737E48">
                  <wp:extent cx="4112857" cy="1749552"/>
                  <wp:effectExtent l="0" t="0" r="2540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7250" cy="1755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0BC00D" w14:textId="77777777" w:rsidR="00B60D27" w:rsidRDefault="00B60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02FB71" w14:textId="34563006" w:rsidR="00005E1D" w:rsidRDefault="00C50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B60D27">
              <w:rPr>
                <w:noProof/>
                <w:lang w:eastAsia="zh-CN"/>
              </w:rPr>
              <w:t xml:space="preserve"> </w:t>
            </w:r>
            <w:r w:rsidR="003D7A32">
              <w:rPr>
                <w:noProof/>
                <w:lang w:eastAsia="zh-CN"/>
              </w:rPr>
              <w:t xml:space="preserve">some </w:t>
            </w:r>
            <w:r w:rsidR="00B60D27">
              <w:rPr>
                <w:noProof/>
                <w:lang w:eastAsia="zh-CN"/>
              </w:rPr>
              <w:t>particular</w:t>
            </w:r>
            <w:r>
              <w:rPr>
                <w:noProof/>
                <w:lang w:eastAsia="zh-CN"/>
              </w:rPr>
              <w:t xml:space="preserve"> example</w:t>
            </w:r>
            <w:r w:rsidR="003D7A3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,</w:t>
            </w:r>
          </w:p>
          <w:p w14:paraId="56D53025" w14:textId="6991EA6C" w:rsidR="00C30DED" w:rsidRDefault="00D85A34" w:rsidP="00FC0B5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Considering the RedCap UE </w:t>
            </w:r>
            <w:r w:rsidRPr="00DB0555">
              <w:rPr>
                <w:noProof/>
                <w:lang w:eastAsia="zh-CN"/>
              </w:rPr>
              <w:t xml:space="preserve">is </w:t>
            </w:r>
            <w:r w:rsidRPr="00A52528">
              <w:rPr>
                <w:noProof/>
                <w:highlight w:val="yellow"/>
                <w:lang w:eastAsia="zh-CN"/>
              </w:rPr>
              <w:t>not required to support the whole FG 6-1</w:t>
            </w:r>
            <w:r>
              <w:rPr>
                <w:noProof/>
                <w:lang w:eastAsia="zh-CN"/>
              </w:rPr>
              <w:t xml:space="preserve"> according to the RAN1 agreed UE feature list (see “</w:t>
            </w:r>
            <w:r w:rsidRPr="003D7A32">
              <w:rPr>
                <w:noProof/>
                <w:lang w:eastAsia="zh-CN"/>
              </w:rPr>
              <w:t>A UE supporting this FG is not required to support FG 6-1</w:t>
            </w:r>
            <w:r>
              <w:rPr>
                <w:noProof/>
                <w:lang w:eastAsia="zh-CN"/>
              </w:rPr>
              <w:t>”)</w:t>
            </w:r>
            <w:r w:rsidR="00C30DED">
              <w:rPr>
                <w:noProof/>
                <w:lang w:eastAsia="zh-CN"/>
              </w:rPr>
              <w:t>.</w:t>
            </w:r>
            <w:r w:rsidR="00FC0B54">
              <w:rPr>
                <w:noProof/>
                <w:lang w:eastAsia="zh-CN"/>
              </w:rPr>
              <w:t xml:space="preserve"> RAN1 </w:t>
            </w:r>
            <w:r w:rsidR="00FC0B54" w:rsidRPr="00A52528">
              <w:rPr>
                <w:noProof/>
                <w:highlight w:val="yellow"/>
                <w:lang w:eastAsia="zh-CN"/>
              </w:rPr>
              <w:t>feature list explictly mentions the first three bullets</w:t>
            </w:r>
            <w:r w:rsidR="00FC0B54">
              <w:rPr>
                <w:noProof/>
                <w:highlight w:val="yellow"/>
                <w:lang w:eastAsia="zh-CN"/>
              </w:rPr>
              <w:t xml:space="preserve"> of FG 6-1</w:t>
            </w:r>
            <w:r w:rsidR="00FC0B54" w:rsidRPr="00A52528">
              <w:rPr>
                <w:noProof/>
                <w:highlight w:val="yellow"/>
                <w:lang w:eastAsia="zh-CN"/>
              </w:rPr>
              <w:t xml:space="preserve"> into the FG 28-1</w:t>
            </w:r>
            <w:r w:rsidR="00FC0B54">
              <w:rPr>
                <w:noProof/>
                <w:lang w:eastAsia="zh-CN"/>
              </w:rPr>
              <w:t>, (i.e., “</w:t>
            </w:r>
            <w:r w:rsidR="00FC0B54" w:rsidRPr="00A52528">
              <w:rPr>
                <w:noProof/>
                <w:highlight w:val="cyan"/>
                <w:lang w:eastAsia="zh-CN"/>
              </w:rPr>
              <w:t>6</w:t>
            </w:r>
            <w:r w:rsidR="00FC0B54">
              <w:rPr>
                <w:noProof/>
                <w:lang w:eastAsia="zh-CN"/>
              </w:rPr>
              <w:t>. 1 UE-specific RRC configured DL BWP per carrier”, “</w:t>
            </w:r>
            <w:r w:rsidR="00FC0B54" w:rsidRPr="00A52528">
              <w:rPr>
                <w:noProof/>
                <w:highlight w:val="cyan"/>
                <w:lang w:eastAsia="zh-CN"/>
              </w:rPr>
              <w:t>7</w:t>
            </w:r>
            <w:r w:rsidR="00FC0B54">
              <w:rPr>
                <w:noProof/>
                <w:lang w:eastAsia="zh-CN"/>
              </w:rPr>
              <w:t>. 1 UE-specific RRC configured UL BWP per carrier” and “</w:t>
            </w:r>
            <w:r w:rsidR="00FC0B54" w:rsidRPr="00A52528">
              <w:rPr>
                <w:noProof/>
                <w:highlight w:val="cyan"/>
                <w:lang w:eastAsia="zh-CN"/>
              </w:rPr>
              <w:t>8</w:t>
            </w:r>
            <w:r w:rsidR="00FC0B54">
              <w:rPr>
                <w:noProof/>
                <w:lang w:eastAsia="zh-CN"/>
              </w:rPr>
              <w:t>. RRC reconfiguration of any parameters related to BWP”), which is to ensure RedCap UE</w:t>
            </w:r>
            <w:r w:rsidR="008752C4">
              <w:rPr>
                <w:noProof/>
                <w:lang w:eastAsia="zh-CN"/>
              </w:rPr>
              <w:t>s</w:t>
            </w:r>
            <w:r w:rsidR="00FC0B54">
              <w:rPr>
                <w:noProof/>
                <w:lang w:eastAsia="zh-CN"/>
              </w:rPr>
              <w:t xml:space="preserve"> </w:t>
            </w:r>
            <w:r w:rsidR="00FC0B54" w:rsidRPr="00FC0B54">
              <w:rPr>
                <w:noProof/>
                <w:lang w:eastAsia="zh-CN"/>
              </w:rPr>
              <w:t xml:space="preserve">mandatorily </w:t>
            </w:r>
            <w:r w:rsidR="008752C4">
              <w:rPr>
                <w:noProof/>
                <w:lang w:eastAsia="zh-CN"/>
              </w:rPr>
              <w:t>support</w:t>
            </w:r>
            <w:r w:rsidR="00FC0B54">
              <w:rPr>
                <w:noProof/>
                <w:lang w:eastAsia="zh-CN"/>
              </w:rPr>
              <w:t xml:space="preserve"> those 3 sub-features.</w:t>
            </w:r>
          </w:p>
          <w:p w14:paraId="7F75BCA3" w14:textId="62D2C541" w:rsidR="00C30DED" w:rsidRDefault="00C30DED" w:rsidP="00A52528">
            <w:pPr>
              <w:pStyle w:val="CRCoverPage"/>
              <w:spacing w:after="0"/>
              <w:ind w:left="520"/>
              <w:jc w:val="center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AE63B2F" wp14:editId="7D795B7A">
                  <wp:extent cx="3150591" cy="1769969"/>
                  <wp:effectExtent l="0" t="0" r="0" b="190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8305" cy="1774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D3BDE3" w14:textId="1EBFF392" w:rsidR="00ED160C" w:rsidRDefault="00ED160C" w:rsidP="00A52528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they are not </w:t>
            </w:r>
            <w:r w:rsidR="006A0603">
              <w:rPr>
                <w:noProof/>
                <w:lang w:eastAsia="zh-CN"/>
              </w:rPr>
              <w:t>included</w:t>
            </w:r>
            <w:r>
              <w:rPr>
                <w:noProof/>
                <w:lang w:eastAsia="zh-CN"/>
              </w:rPr>
              <w:t xml:space="preserve"> in the RedCap UE capability</w:t>
            </w:r>
            <w:r w:rsidR="00FC0B54">
              <w:t xml:space="preserve"> </w:t>
            </w:r>
            <w:r w:rsidR="00FC0B54" w:rsidRPr="00A52528">
              <w:rPr>
                <w:i/>
                <w:noProof/>
                <w:lang w:eastAsia="zh-CN"/>
              </w:rPr>
              <w:t>supportOfRedCap-r17</w:t>
            </w:r>
            <w:r w:rsidRPr="00A52528"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the TS 38.306.</w:t>
            </w:r>
          </w:p>
          <w:p w14:paraId="33E44AF6" w14:textId="7AED5F80" w:rsidR="00D85A34" w:rsidRDefault="00D85A34" w:rsidP="00A52528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  <w:p w14:paraId="72C29E1F" w14:textId="51D6BAE1" w:rsidR="00696D33" w:rsidRDefault="00FC0B54" w:rsidP="00B16A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As to t</w:t>
            </w:r>
            <w:r w:rsidR="00A6321B">
              <w:rPr>
                <w:noProof/>
                <w:lang w:eastAsia="zh-CN"/>
              </w:rPr>
              <w:t xml:space="preserve">he </w:t>
            </w:r>
            <w:r w:rsidR="00E6787F">
              <w:rPr>
                <w:noProof/>
                <w:lang w:eastAsia="zh-CN"/>
              </w:rPr>
              <w:t>bullet</w:t>
            </w:r>
            <w:r w:rsidR="00A6321B">
              <w:rPr>
                <w:noProof/>
                <w:lang w:eastAsia="zh-CN"/>
              </w:rPr>
              <w:t xml:space="preserve"> about </w:t>
            </w:r>
            <w:r>
              <w:rPr>
                <w:noProof/>
                <w:lang w:eastAsia="zh-CN"/>
              </w:rPr>
              <w:t xml:space="preserve">the </w:t>
            </w:r>
            <w:r w:rsidR="00A6321B">
              <w:rPr>
                <w:noProof/>
                <w:lang w:eastAsia="zh-CN"/>
              </w:rPr>
              <w:t xml:space="preserve">separate initial DL BWP </w:t>
            </w:r>
            <w:r>
              <w:rPr>
                <w:noProof/>
                <w:lang w:eastAsia="zh-CN"/>
              </w:rPr>
              <w:t>(</w:t>
            </w:r>
            <w:r w:rsidR="00A6321B">
              <w:rPr>
                <w:noProof/>
                <w:lang w:eastAsia="zh-CN"/>
              </w:rPr>
              <w:t>i.e.</w:t>
            </w:r>
            <w:r w:rsidR="006C5D85">
              <w:rPr>
                <w:noProof/>
                <w:lang w:eastAsia="zh-CN"/>
              </w:rPr>
              <w:t>, “</w:t>
            </w:r>
            <w:r w:rsidR="006C5D85" w:rsidRPr="006C5D85">
              <w:rPr>
                <w:noProof/>
                <w:lang w:eastAsia="zh-CN"/>
              </w:rPr>
              <w:t>For separate initial DL BWP used in connected mode as BWP#0 configuration option 1, CD-SSB is included</w:t>
            </w:r>
            <w:r w:rsidR="006C5D85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), </w:t>
            </w:r>
            <w:r w:rsidR="00A527A6">
              <w:rPr>
                <w:noProof/>
                <w:lang w:eastAsia="zh-CN"/>
              </w:rPr>
              <w:t xml:space="preserve"> </w:t>
            </w:r>
            <w:r w:rsidR="00B16AB8">
              <w:rPr>
                <w:noProof/>
                <w:lang w:eastAsia="zh-CN"/>
              </w:rPr>
              <w:t>it is</w:t>
            </w:r>
            <w:r w:rsidR="009665F6">
              <w:rPr>
                <w:noProof/>
                <w:lang w:eastAsia="zh-CN"/>
              </w:rPr>
              <w:t xml:space="preserve"> </w:t>
            </w:r>
            <w:r w:rsidR="00A52528">
              <w:rPr>
                <w:noProof/>
                <w:lang w:eastAsia="zh-CN"/>
              </w:rPr>
              <w:t xml:space="preserve">not </w:t>
            </w:r>
            <w:r w:rsidR="009665F6">
              <w:rPr>
                <w:noProof/>
                <w:lang w:eastAsia="zh-CN"/>
              </w:rPr>
              <w:t>cap</w:t>
            </w:r>
            <w:r w:rsidR="00A527A6">
              <w:rPr>
                <w:noProof/>
                <w:lang w:eastAsia="zh-CN"/>
              </w:rPr>
              <w:t xml:space="preserve">tured in any RAN2 spec. </w:t>
            </w:r>
            <w:r w:rsidR="00E6787F">
              <w:rPr>
                <w:noProof/>
                <w:lang w:eastAsia="zh-CN"/>
              </w:rPr>
              <w:t xml:space="preserve">Without this </w:t>
            </w:r>
            <w:r w:rsidR="00B16AB8">
              <w:rPr>
                <w:rFonts w:hint="eastAsia"/>
                <w:noProof/>
                <w:lang w:eastAsia="zh-CN"/>
              </w:rPr>
              <w:t>restric</w:t>
            </w:r>
            <w:r w:rsidR="00B16AB8">
              <w:rPr>
                <w:noProof/>
                <w:lang w:eastAsia="zh-CN"/>
              </w:rPr>
              <w:t>tion</w:t>
            </w:r>
            <w:r w:rsidR="00E6787F">
              <w:rPr>
                <w:noProof/>
                <w:lang w:eastAsia="zh-CN"/>
              </w:rPr>
              <w:t xml:space="preserve">, </w:t>
            </w:r>
            <w:r w:rsidR="002E3656" w:rsidRPr="00A52528">
              <w:rPr>
                <w:noProof/>
                <w:highlight w:val="cyan"/>
                <w:lang w:eastAsia="zh-CN"/>
              </w:rPr>
              <w:t xml:space="preserve">the UE supporting FG 28-1 but not FG 28-1a </w:t>
            </w:r>
            <w:r w:rsidR="00B16AB8">
              <w:rPr>
                <w:noProof/>
                <w:highlight w:val="cyan"/>
                <w:lang w:eastAsia="zh-CN"/>
              </w:rPr>
              <w:t>(</w:t>
            </w:r>
            <w:r w:rsidR="005C003C">
              <w:rPr>
                <w:noProof/>
                <w:lang w:eastAsia="zh-CN"/>
              </w:rPr>
              <w:t xml:space="preserve">i.e. </w:t>
            </w:r>
            <w:r w:rsidR="00B16AB8">
              <w:rPr>
                <w:noProof/>
                <w:lang w:eastAsia="zh-CN"/>
              </w:rPr>
              <w:t>“</w:t>
            </w:r>
            <w:r w:rsidR="00B16AB8" w:rsidRPr="00B16AB8">
              <w:rPr>
                <w:noProof/>
                <w:lang w:eastAsia="zh-CN"/>
              </w:rPr>
              <w:t>RRC-configured DL BWP without CD-SSB or NCD-SSB</w:t>
            </w:r>
            <w:r w:rsidR="00B16AB8">
              <w:rPr>
                <w:noProof/>
                <w:lang w:eastAsia="zh-CN"/>
              </w:rPr>
              <w:t>”</w:t>
            </w:r>
            <w:r w:rsidR="00B16AB8">
              <w:rPr>
                <w:noProof/>
                <w:highlight w:val="cyan"/>
                <w:lang w:eastAsia="zh-CN"/>
              </w:rPr>
              <w:t xml:space="preserve">) </w:t>
            </w:r>
            <w:r w:rsidR="002E3656" w:rsidRPr="00A52528">
              <w:rPr>
                <w:noProof/>
                <w:highlight w:val="cyan"/>
                <w:lang w:eastAsia="zh-CN"/>
              </w:rPr>
              <w:t>may be configured by the network to operate in a separate initial DL BWP that does not include CD-SSB in the connected mode.</w:t>
            </w:r>
            <w:r w:rsidR="002E3656">
              <w:rPr>
                <w:noProof/>
                <w:lang w:eastAsia="zh-CN"/>
              </w:rPr>
              <w:t xml:space="preserve"> In this case, the UE </w:t>
            </w:r>
            <w:r w:rsidR="002E3656" w:rsidRPr="002E3656">
              <w:rPr>
                <w:noProof/>
                <w:lang w:eastAsia="zh-CN"/>
              </w:rPr>
              <w:t>may not have av</w:t>
            </w:r>
            <w:r w:rsidR="002E3656">
              <w:rPr>
                <w:noProof/>
                <w:lang w:eastAsia="zh-CN"/>
              </w:rPr>
              <w:t xml:space="preserve">ailable SSB to perform e.g. RO </w:t>
            </w:r>
            <w:r w:rsidR="002E3656" w:rsidRPr="002E3656">
              <w:rPr>
                <w:noProof/>
                <w:lang w:eastAsia="zh-CN"/>
              </w:rPr>
              <w:t>selection</w:t>
            </w:r>
            <w:r w:rsidR="002E3656">
              <w:rPr>
                <w:noProof/>
                <w:lang w:eastAsia="zh-CN"/>
              </w:rPr>
              <w:t>.</w:t>
            </w:r>
          </w:p>
          <w:p w14:paraId="55E7F822" w14:textId="77777777" w:rsidR="00EC7092" w:rsidRDefault="00EC7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2702FF" w14:textId="77777777" w:rsidR="006A0603" w:rsidRDefault="005C0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t</w:t>
            </w:r>
            <w:r w:rsidR="006A0603">
              <w:rPr>
                <w:noProof/>
                <w:lang w:eastAsia="zh-CN"/>
              </w:rPr>
              <w:t xml:space="preserve">o align with the </w:t>
            </w:r>
            <w:r w:rsidR="009665F6">
              <w:rPr>
                <w:noProof/>
                <w:lang w:eastAsia="zh-CN"/>
              </w:rPr>
              <w:t>latest</w:t>
            </w:r>
            <w:r w:rsidR="006A0603">
              <w:rPr>
                <w:noProof/>
                <w:lang w:eastAsia="zh-CN"/>
              </w:rPr>
              <w:t xml:space="preserve"> u</w:t>
            </w:r>
            <w:r w:rsidR="006A0603" w:rsidRPr="00C50EA8">
              <w:rPr>
                <w:noProof/>
                <w:lang w:eastAsia="zh-CN"/>
              </w:rPr>
              <w:t>pdated RAN1 UE features list for Rel-17 NR</w:t>
            </w:r>
            <w:r w:rsidR="006A0603">
              <w:rPr>
                <w:noProof/>
                <w:lang w:eastAsia="zh-CN"/>
              </w:rPr>
              <w:t>, TS 38.306 should be updated.</w:t>
            </w:r>
          </w:p>
          <w:p w14:paraId="708AA7DE" w14:textId="35CC1D82" w:rsidR="00EC7092" w:rsidRDefault="00EC7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D1ED0" w14:textId="130B86B2" w:rsidR="001E41F3" w:rsidRDefault="00A915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1446F2">
              <w:rPr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 xml:space="preserve"> RAN1 update</w:t>
            </w:r>
            <w:r w:rsidR="006B221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6B221D" w:rsidRPr="00C50EA8">
              <w:rPr>
                <w:noProof/>
                <w:lang w:eastAsia="zh-CN"/>
              </w:rPr>
              <w:t>R1-2212895</w:t>
            </w:r>
            <w:r w:rsidR="006B221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about FG</w:t>
            </w:r>
            <w:r w:rsidR="00EE666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28-1 to the RedCap UE capability in TS 38.306.</w:t>
            </w:r>
          </w:p>
          <w:p w14:paraId="1DC3F00D" w14:textId="77777777" w:rsidR="00D81A21" w:rsidRDefault="00D81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876B2E" w14:textId="77777777" w:rsidR="00D81A21" w:rsidRPr="00D81A21" w:rsidRDefault="00D81A21" w:rsidP="00D81A21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D81A21">
              <w:rPr>
                <w:rFonts w:ascii="Arial" w:eastAsia="宋体" w:hAnsi="Arial"/>
                <w:b/>
                <w:noProof/>
              </w:rPr>
              <w:t>I</w:t>
            </w:r>
            <w:r w:rsidRPr="00D81A21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62799F3" w14:textId="77777777" w:rsidR="00D81A21" w:rsidRPr="00D81A21" w:rsidRDefault="00D81A21" w:rsidP="00D81A21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D81A21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D81A21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684A021A" w14:textId="77777777" w:rsidR="00D81A21" w:rsidRPr="00D81A21" w:rsidRDefault="00D81A21" w:rsidP="00D81A2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81A21">
              <w:rPr>
                <w:rFonts w:ascii="Arial" w:eastAsia="宋体" w:hAnsi="Arial"/>
                <w:noProof/>
                <w:lang w:eastAsia="zh-CN"/>
              </w:rPr>
              <w:t>NR Standalone</w:t>
            </w:r>
          </w:p>
          <w:p w14:paraId="7A3F7EFA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</w:p>
          <w:p w14:paraId="70F72D5C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D81A21">
              <w:rPr>
                <w:rFonts w:ascii="Arial" w:eastAsia="宋体" w:hAnsi="Arial"/>
                <w:noProof/>
                <w:u w:val="single"/>
              </w:rPr>
              <w:t>I</w:t>
            </w:r>
            <w:r w:rsidRPr="00D81A21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55941C08" w14:textId="4049D1A0" w:rsidR="00D81A21" w:rsidRPr="00D81A21" w:rsidRDefault="00C106A4" w:rsidP="00D81A2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RedCap </w:t>
            </w:r>
            <w:r w:rsidR="00D81A21">
              <w:rPr>
                <w:rFonts w:ascii="Arial" w:eastAsia="宋体" w:hAnsi="Arial"/>
                <w:noProof/>
                <w:lang w:eastAsia="zh-CN"/>
              </w:rPr>
              <w:t>UE capability</w:t>
            </w:r>
          </w:p>
          <w:p w14:paraId="2E043141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71E255FD" w14:textId="77777777" w:rsidR="00D81A21" w:rsidRPr="00D81A21" w:rsidRDefault="00D81A21" w:rsidP="00D81A2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 w:rsidRPr="00D81A21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1309C0C7" w14:textId="6DC79F19" w:rsidR="00D81A21" w:rsidRPr="00D81A21" w:rsidRDefault="00D81A21" w:rsidP="00D81A21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 w:rsidRPr="00D81A21"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</w:t>
            </w:r>
            <w:r w:rsidR="00242BD3">
              <w:rPr>
                <w:rFonts w:ascii="Arial" w:eastAsia="宋体" w:hAnsi="Arial"/>
                <w:noProof/>
                <w:lang w:eastAsia="zh-CN"/>
              </w:rPr>
              <w:t xml:space="preserve"> the network may provide wrong configuration to the UE.</w:t>
            </w:r>
          </w:p>
          <w:p w14:paraId="31C656EC" w14:textId="7248F495" w:rsidR="00D81A21" w:rsidRDefault="00D81A21" w:rsidP="00822A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1A21"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r w:rsidR="00822A2C">
              <w:rPr>
                <w:rFonts w:eastAsia="宋体"/>
                <w:noProof/>
                <w:lang w:eastAsia="zh-CN"/>
              </w:rPr>
              <w:t>the UE may not support certain capabilities and have misunderstanding with the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CA3E4" w:rsidR="001E41F3" w:rsidRDefault="0047142C" w:rsidP="00FD322F">
            <w:pPr>
              <w:pStyle w:val="CRCoverPage"/>
              <w:spacing w:after="0"/>
              <w:ind w:left="100"/>
              <w:rPr>
                <w:noProof/>
              </w:rPr>
            </w:pPr>
            <w:r w:rsidRPr="0047142C">
              <w:rPr>
                <w:noProof/>
              </w:rPr>
              <w:t xml:space="preserve">RAN1 related UE capabilities </w:t>
            </w:r>
            <w:r w:rsidR="00FD322F">
              <w:rPr>
                <w:noProof/>
              </w:rPr>
              <w:t>are</w:t>
            </w:r>
            <w:r w:rsidR="0088559E">
              <w:rPr>
                <w:noProof/>
              </w:rPr>
              <w:t xml:space="preserve"> not well</w:t>
            </w:r>
            <w:r w:rsidRPr="0047142C">
              <w:rPr>
                <w:noProof/>
              </w:rPr>
              <w:t xml:space="preserve"> captured in specifications</w:t>
            </w:r>
            <w:r w:rsidR="0088559E">
              <w:rPr>
                <w:noProof/>
              </w:rPr>
              <w:t xml:space="preserve">, which may </w:t>
            </w:r>
            <w:r w:rsidR="00096C88">
              <w:rPr>
                <w:noProof/>
              </w:rPr>
              <w:t xml:space="preserve">cause </w:t>
            </w:r>
            <w:r w:rsidR="0088559E">
              <w:rPr>
                <w:noProof/>
              </w:rPr>
              <w:t>some mandatory capabil</w:t>
            </w:r>
            <w:r w:rsidR="00675B7D">
              <w:rPr>
                <w:noProof/>
              </w:rPr>
              <w:t>it</w:t>
            </w:r>
            <w:r w:rsidR="0088559E">
              <w:rPr>
                <w:noProof/>
              </w:rPr>
              <w:t>y missing and UE not</w:t>
            </w:r>
            <w:r w:rsidR="0088559E">
              <w:rPr>
                <w:noProof/>
                <w:lang w:eastAsia="zh-CN"/>
              </w:rPr>
              <w:t xml:space="preserve"> having</w:t>
            </w:r>
            <w:r w:rsidR="0088559E" w:rsidRPr="002E3656">
              <w:rPr>
                <w:noProof/>
                <w:lang w:eastAsia="zh-CN"/>
              </w:rPr>
              <w:t xml:space="preserve"> av</w:t>
            </w:r>
            <w:r w:rsidR="0088559E">
              <w:rPr>
                <w:noProof/>
                <w:lang w:eastAsia="zh-CN"/>
              </w:rPr>
              <w:t xml:space="preserve">ailable SSB to perform RO </w:t>
            </w:r>
            <w:r w:rsidR="0088559E" w:rsidRPr="002E3656">
              <w:rPr>
                <w:noProof/>
                <w:lang w:eastAsia="zh-CN"/>
              </w:rPr>
              <w:t>selection</w:t>
            </w:r>
            <w:r w:rsidR="0088559E">
              <w:rPr>
                <w:noProof/>
                <w:lang w:eastAsia="zh-CN"/>
              </w:rPr>
              <w:t xml:space="preserve"> in some case</w:t>
            </w:r>
            <w:r w:rsidR="00E25B65">
              <w:rPr>
                <w:noProof/>
                <w:lang w:eastAsia="zh-CN"/>
              </w:rPr>
              <w:t>s</w:t>
            </w:r>
            <w:r w:rsidR="0088559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855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12880" w:rsidR="001E41F3" w:rsidRDefault="008855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B89B8" w:rsidR="001E41F3" w:rsidRDefault="001E2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8F0A44" w:rsidR="001E41F3" w:rsidRDefault="001E2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9DC46" w:rsidR="001E41F3" w:rsidRDefault="001E2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08F082" w14:textId="5460DF06" w:rsidR="001E2CE2" w:rsidRPr="001E2CE2" w:rsidRDefault="001E2CE2" w:rsidP="001E2C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09A8AC96" w14:textId="77777777" w:rsidR="001E2CE2" w:rsidRPr="001E2CE2" w:rsidRDefault="001E2CE2" w:rsidP="001E2C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124539643"/>
      <w:bookmarkEnd w:id="4"/>
      <w:bookmarkEnd w:id="5"/>
      <w:bookmarkEnd w:id="6"/>
      <w:bookmarkEnd w:id="7"/>
      <w:bookmarkEnd w:id="8"/>
      <w:bookmarkEnd w:id="9"/>
      <w:r w:rsidRPr="001E2CE2">
        <w:rPr>
          <w:rFonts w:ascii="Arial" w:eastAsia="Times New Roman" w:hAnsi="Arial"/>
          <w:sz w:val="24"/>
          <w:lang w:eastAsia="ja-JP"/>
        </w:rPr>
        <w:t>4.2.21.2</w:t>
      </w:r>
      <w:r w:rsidRPr="001E2CE2">
        <w:rPr>
          <w:rFonts w:ascii="Arial" w:eastAsia="Times New Roman" w:hAnsi="Arial"/>
          <w:sz w:val="24"/>
          <w:lang w:eastAsia="ja-JP"/>
        </w:rPr>
        <w:tab/>
        <w:t>General parameters</w:t>
      </w:r>
      <w:bookmarkEnd w:id="10"/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1E2CE2" w:rsidRPr="001E2CE2" w14:paraId="27514F68" w14:textId="77777777" w:rsidTr="001E2CE2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F19D02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Definitions for parameters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211724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Per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818981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M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851A5D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FDD-TDD DIFF</w:t>
            </w:r>
          </w:p>
        </w:tc>
      </w:tr>
      <w:tr w:rsidR="001E2CE2" w:rsidRPr="001E2CE2" w14:paraId="7178CC26" w14:textId="77777777" w:rsidTr="001E2CE2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6018A7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fr-FR" w:eastAsia="fr-FR"/>
              </w:rPr>
              <w:t>supportOf16DRB-RedCap-r17</w:t>
            </w:r>
          </w:p>
          <w:p w14:paraId="029EB0A3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Indicates whether the RedCap UE supports 16 DRBs. This capability is only applicable for RedCap UEs.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EB1B55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84559D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52853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  <w:tr w:rsidR="001E2CE2" w:rsidRPr="001E2CE2" w14:paraId="7A6C82FF" w14:textId="77777777" w:rsidTr="001E2CE2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3CB009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fr-FR" w:eastAsia="fr-FR"/>
              </w:rPr>
              <w:t>supportOfRedCap-r17</w:t>
            </w:r>
          </w:p>
          <w:p w14:paraId="219A1777" w14:textId="77777777" w:rsidR="00822A2C" w:rsidRPr="00822A2C" w:rsidRDefault="00822A2C" w:rsidP="00822A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Indicates that the UE is a RedCap UE with comprised of at least the following functional components:</w:t>
            </w:r>
          </w:p>
          <w:p w14:paraId="2F83068D" w14:textId="77777777" w:rsidR="00822A2C" w:rsidRPr="00822A2C" w:rsidRDefault="00822A2C" w:rsidP="00822A2C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</w:t>
            </w:r>
            <w:r w:rsidRPr="00822A2C">
              <w:rPr>
                <w:rFonts w:eastAsia="Times New Roman"/>
                <w:lang w:val="fr-FR" w:eastAsia="fr-FR"/>
              </w:rPr>
              <w:tab/>
            </w: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Maximum FR1 RedCap UE bandwidth is 20 MHz;</w:t>
            </w:r>
          </w:p>
          <w:p w14:paraId="509F0C4A" w14:textId="77777777" w:rsidR="00822A2C" w:rsidRPr="00822A2C" w:rsidRDefault="00822A2C" w:rsidP="00822A2C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</w:t>
            </w:r>
            <w:r w:rsidRPr="00822A2C">
              <w:rPr>
                <w:rFonts w:eastAsia="Times New Roman"/>
                <w:lang w:val="fr-FR" w:eastAsia="fr-FR"/>
              </w:rPr>
              <w:tab/>
            </w: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Maximum FR2 RedCap UE bandwidth is 100 MHz;</w:t>
            </w:r>
          </w:p>
          <w:p w14:paraId="00A74E26" w14:textId="77777777" w:rsidR="00822A2C" w:rsidRPr="00822A2C" w:rsidRDefault="00822A2C" w:rsidP="00822A2C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</w:t>
            </w:r>
            <w:r w:rsidRPr="00822A2C">
              <w:rPr>
                <w:rFonts w:eastAsia="Times New Roman"/>
                <w:lang w:val="fr-FR" w:eastAsia="fr-FR"/>
              </w:rPr>
              <w:tab/>
            </w: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Support of RedCap early indication based on Msg1, MsgA (if UE indicated support of t</w:t>
            </w:r>
            <w:r w:rsidRPr="00822A2C">
              <w:rPr>
                <w:rFonts w:ascii="Arial" w:eastAsia="Times New Roman" w:hAnsi="Arial" w:cs="Arial"/>
                <w:i/>
                <w:iCs/>
                <w:sz w:val="18"/>
                <w:szCs w:val="18"/>
                <w:lang w:val="fr-FR" w:eastAsia="fr-FR"/>
              </w:rPr>
              <w:t>woStepRACH-r16</w:t>
            </w: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) and Msg3 for random access;</w:t>
            </w:r>
          </w:p>
          <w:p w14:paraId="24165A49" w14:textId="54A1F29E" w:rsidR="002A2EF5" w:rsidRDefault="00822A2C" w:rsidP="002A2EF5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rPr>
                <w:ins w:id="11" w:author="Huawei, Hisilicon" w:date="2023-01-30T21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22A2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22A2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Separate initial UL BWP for RedCap UEs;</w:t>
            </w:r>
          </w:p>
          <w:p w14:paraId="2BB119E9" w14:textId="014CABFC" w:rsidR="002A2EF5" w:rsidRPr="002A2EF5" w:rsidRDefault="002A2EF5" w:rsidP="00DA53F0">
            <w:pPr>
              <w:overflowPunct w:val="0"/>
              <w:autoSpaceDE w:val="0"/>
              <w:autoSpaceDN w:val="0"/>
              <w:adjustRightInd w:val="0"/>
              <w:spacing w:after="0"/>
              <w:ind w:leftChars="242" w:left="768" w:hanging="284"/>
              <w:rPr>
                <w:ins w:id="12" w:author="Huawei, Hisilicon" w:date="2023-01-30T21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3" w:author="Huawei, Hisilicon" w:date="2023-01-30T21:39:00Z"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  <w:r w:rsidRPr="002A2EF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It includes the configuration(s) needed for RedCap UE to perform random access</w:t>
              </w:r>
            </w:ins>
          </w:p>
          <w:p w14:paraId="30AD7924" w14:textId="2E16BA83" w:rsidR="002A2EF5" w:rsidRPr="00822A2C" w:rsidRDefault="002A2EF5" w:rsidP="00DA53F0">
            <w:pPr>
              <w:overflowPunct w:val="0"/>
              <w:autoSpaceDE w:val="0"/>
              <w:autoSpaceDN w:val="0"/>
              <w:adjustRightInd w:val="0"/>
              <w:spacing w:after="0"/>
              <w:ind w:leftChars="242" w:left="768" w:hanging="28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4" w:author="Huawei, Hisilicon" w:date="2023-01-30T21:39:00Z"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  <w:r w:rsidRPr="002A2EF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Enabling/disabling of frequency hopping for common PUCCH resources</w:t>
              </w:r>
            </w:ins>
          </w:p>
          <w:p w14:paraId="239362AF" w14:textId="17FF1AA2" w:rsidR="002A2EF5" w:rsidRDefault="00822A2C" w:rsidP="002A2EF5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rPr>
                <w:ins w:id="15" w:author="Huawei, Hisilicon" w:date="2023-01-30T21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</w:t>
            </w: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ab/>
              <w:t>Separate initial DL BWP for RedCap UEs;</w:t>
            </w:r>
          </w:p>
          <w:p w14:paraId="0487FF28" w14:textId="68E81533" w:rsidR="002A2EF5" w:rsidRPr="002A2EF5" w:rsidRDefault="002A2EF5" w:rsidP="00DA53F0">
            <w:pPr>
              <w:overflowPunct w:val="0"/>
              <w:autoSpaceDE w:val="0"/>
              <w:autoSpaceDN w:val="0"/>
              <w:adjustRightInd w:val="0"/>
              <w:spacing w:after="0"/>
              <w:ind w:leftChars="242" w:left="768" w:hanging="284"/>
              <w:rPr>
                <w:ins w:id="16" w:author="Huawei, Hisilicon" w:date="2023-01-30T21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17" w:author="Huawei, Hisilicon" w:date="2023-01-30T21:40:00Z"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</w:ins>
            <w:ins w:id="18" w:author="Huawei, Hisilicon" w:date="2023-01-30T21:39:00Z">
              <w:r w:rsidRPr="002A2EF5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It includes CSS/CORESET for random access</w:t>
              </w:r>
            </w:ins>
          </w:p>
          <w:p w14:paraId="705464E4" w14:textId="604744CC" w:rsidR="002A2EF5" w:rsidRPr="002A2EF5" w:rsidRDefault="002A2EF5" w:rsidP="00DA53F0">
            <w:pPr>
              <w:overflowPunct w:val="0"/>
              <w:autoSpaceDE w:val="0"/>
              <w:autoSpaceDN w:val="0"/>
              <w:adjustRightInd w:val="0"/>
              <w:spacing w:after="0"/>
              <w:ind w:leftChars="242" w:left="768" w:hanging="284"/>
              <w:rPr>
                <w:ins w:id="19" w:author="Huawei, Hisilicon" w:date="2023-01-30T21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0" w:author="Huawei, Hisilicon" w:date="2023-01-30T21:40:00Z"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</w:ins>
            <w:ins w:id="21" w:author="Huawei, Hisilicon" w:date="2023-01-30T21:39:00Z">
              <w:r w:rsidRPr="002A2EF5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For separate initial DL BWP used for paging, CD-SSB is included</w:t>
              </w:r>
            </w:ins>
          </w:p>
          <w:p w14:paraId="70AF63FB" w14:textId="5F57640C" w:rsidR="002A2EF5" w:rsidRPr="002A2EF5" w:rsidRDefault="002A2EF5" w:rsidP="00DA53F0">
            <w:pPr>
              <w:overflowPunct w:val="0"/>
              <w:autoSpaceDE w:val="0"/>
              <w:autoSpaceDN w:val="0"/>
              <w:adjustRightInd w:val="0"/>
              <w:spacing w:after="0"/>
              <w:ind w:leftChars="242" w:left="768" w:hanging="284"/>
              <w:rPr>
                <w:ins w:id="22" w:author="Huawei, Hisilicon" w:date="2023-01-30T21:3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3" w:author="Huawei, Hisilicon" w:date="2023-01-30T21:40:00Z"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</w:ins>
            <w:ins w:id="24" w:author="Huawei, Hisilicon" w:date="2023-01-30T21:39:00Z">
              <w:r w:rsidRPr="002A2EF5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For separate initial DL BWP only used for RACH, SSB may or may not be included</w:t>
              </w:r>
            </w:ins>
          </w:p>
          <w:p w14:paraId="38FDED10" w14:textId="1C30DD86" w:rsidR="002A2EF5" w:rsidRDefault="002A2EF5" w:rsidP="00DA53F0">
            <w:pPr>
              <w:overflowPunct w:val="0"/>
              <w:autoSpaceDE w:val="0"/>
              <w:autoSpaceDN w:val="0"/>
              <w:adjustRightInd w:val="0"/>
              <w:spacing w:after="0"/>
              <w:ind w:leftChars="242" w:left="768" w:hanging="284"/>
              <w:rPr>
                <w:ins w:id="25" w:author="Huawei, Hisilicon" w:date="2023-01-30T21:4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6" w:author="Huawei, Hisilicon" w:date="2023-01-30T21:40:00Z"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</w:ins>
            <w:ins w:id="27" w:author="Huawei, Hisilicon" w:date="2023-01-30T21:39:00Z">
              <w:r w:rsidRPr="002A2EF5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For separate initial DL BWP used in connected mode as BWP#0 configuration option 1, CD-SSB is included</w:t>
              </w:r>
            </w:ins>
          </w:p>
          <w:p w14:paraId="4C7C04E1" w14:textId="374FE068" w:rsidR="002A2EF5" w:rsidRPr="002A2EF5" w:rsidRDefault="002A2EF5" w:rsidP="002A2EF5">
            <w:pPr>
              <w:overflowPunct w:val="0"/>
              <w:autoSpaceDE w:val="0"/>
              <w:autoSpaceDN w:val="0"/>
              <w:adjustRightInd w:val="0"/>
              <w:spacing w:after="0"/>
              <w:ind w:leftChars="142" w:left="568" w:hanging="284"/>
              <w:rPr>
                <w:ins w:id="28" w:author="Huawei, Hisilicon" w:date="2023-01-30T21:4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9" w:author="Huawei, Hisilicon" w:date="2023-01-30T21:40:00Z"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  <w:r w:rsidRPr="002A2EF5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1 UE-specific RRC configured DL BWP per carrier</w:t>
              </w:r>
            </w:ins>
            <w:ins w:id="30" w:author="Huawei-Yulong" w:date="2023-02-01T15:12:00Z">
              <w:r w:rsidR="00B60D27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;</w:t>
              </w:r>
            </w:ins>
          </w:p>
          <w:p w14:paraId="4CD40580" w14:textId="1ED04766" w:rsidR="002A2EF5" w:rsidRPr="002A2EF5" w:rsidRDefault="002A2EF5" w:rsidP="002A2EF5">
            <w:pPr>
              <w:overflowPunct w:val="0"/>
              <w:autoSpaceDE w:val="0"/>
              <w:autoSpaceDN w:val="0"/>
              <w:adjustRightInd w:val="0"/>
              <w:spacing w:after="0"/>
              <w:ind w:leftChars="142" w:left="568" w:hanging="284"/>
              <w:rPr>
                <w:ins w:id="31" w:author="Huawei, Hisilicon" w:date="2023-01-30T21:40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2" w:author="Huawei, Hisilicon" w:date="2023-01-30T21:40:00Z"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  <w:r w:rsidRPr="002A2EF5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1 UE-specific RRC configured UL BWP per carrier</w:t>
              </w:r>
            </w:ins>
            <w:ins w:id="33" w:author="Huawei-Yulong" w:date="2023-02-01T15:12:00Z">
              <w:r w:rsidR="00B60D27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;</w:t>
              </w:r>
            </w:ins>
          </w:p>
          <w:p w14:paraId="26937A12" w14:textId="36A97A94" w:rsidR="002A2EF5" w:rsidRPr="00822A2C" w:rsidRDefault="002A2EF5" w:rsidP="00DA53F0">
            <w:pPr>
              <w:overflowPunct w:val="0"/>
              <w:autoSpaceDE w:val="0"/>
              <w:autoSpaceDN w:val="0"/>
              <w:adjustRightInd w:val="0"/>
              <w:spacing w:after="0"/>
              <w:ind w:leftChars="142" w:left="568" w:hanging="284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34" w:author="Huawei, Hisilicon" w:date="2023-01-30T21:40:00Z"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  <w:r w:rsidRPr="00822A2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</w:r>
              <w:r w:rsidRPr="002A2EF5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RRC reconfiguration of any parameters related to BWP</w:t>
              </w:r>
            </w:ins>
            <w:ins w:id="35" w:author="Huawei-Yulong" w:date="2023-02-01T15:12:00Z">
              <w:r w:rsidR="00B60D27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;</w:t>
              </w:r>
            </w:ins>
          </w:p>
          <w:p w14:paraId="34874292" w14:textId="77777777" w:rsidR="00822A2C" w:rsidRPr="00822A2C" w:rsidRDefault="00822A2C" w:rsidP="00822A2C">
            <w:pPr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22A2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822A2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UE-specific RRC-configured DL BWP with CD-SSB or NCD-SSB;</w:t>
            </w:r>
          </w:p>
          <w:p w14:paraId="441198EE" w14:textId="77777777" w:rsidR="00822A2C" w:rsidRPr="00822A2C" w:rsidRDefault="00822A2C" w:rsidP="00822A2C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</w:t>
            </w:r>
            <w:r w:rsidRPr="00822A2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ab/>
              <w:t>NCD-SSB based measurements in RRC-configured DL BWP.</w:t>
            </w:r>
          </w:p>
          <w:p w14:paraId="7EA38348" w14:textId="7224BDA5" w:rsidR="001E2CE2" w:rsidRPr="002A2EF5" w:rsidRDefault="00822A2C" w:rsidP="00822A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fr-FR" w:eastAsia="fr-FR"/>
              </w:rPr>
            </w:pPr>
            <w:r w:rsidRPr="002A2EF5">
              <w:rPr>
                <w:rFonts w:ascii="Arial" w:eastAsia="Times New Roman" w:hAnsi="Arial" w:cs="Arial"/>
                <w:szCs w:val="18"/>
                <w:lang w:eastAsia="ja-JP"/>
              </w:rPr>
              <w:t xml:space="preserve">A RedCap UE shall </w:t>
            </w:r>
            <w:r w:rsidRPr="002A2EF5">
              <w:rPr>
                <w:rFonts w:ascii="Arial" w:eastAsia="Times New Roman" w:hAnsi="Arial" w:cs="Arial"/>
              </w:rPr>
              <w:t xml:space="preserve">set the field to </w:t>
            </w:r>
            <w:r w:rsidRPr="002A2EF5">
              <w:rPr>
                <w:rFonts w:ascii="Arial" w:eastAsia="Times New Roman" w:hAnsi="Arial" w:cs="Arial"/>
                <w:i/>
                <w:iCs/>
              </w:rPr>
              <w:t>supported</w:t>
            </w:r>
            <w:r w:rsidRPr="002A2EF5">
              <w:rPr>
                <w:rFonts w:ascii="Arial" w:eastAsia="Times New Roman" w:hAnsi="Arial" w:cs="Arial"/>
                <w:szCs w:val="18"/>
                <w:lang w:eastAsia="ja-JP"/>
              </w:rPr>
              <w:t>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F069C0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15C9AF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CY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E71DBB" w14:textId="77777777" w:rsidR="001E2CE2" w:rsidRPr="001E2CE2" w:rsidRDefault="001E2CE2" w:rsidP="001E2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E2CE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No</w:t>
            </w:r>
          </w:p>
        </w:tc>
      </w:tr>
    </w:tbl>
    <w:p w14:paraId="352AE86E" w14:textId="2358D6BA" w:rsidR="001E2CE2" w:rsidRPr="00832394" w:rsidRDefault="001E2CE2" w:rsidP="001E2CE2">
      <w:pPr>
        <w:pStyle w:val="Note-Boxed"/>
        <w:jc w:val="center"/>
      </w:pPr>
      <w:r>
        <w:t>END OF</w:t>
      </w:r>
      <w:r w:rsidRPr="00B324C1">
        <w:t xml:space="preserve"> CHANGE</w:t>
      </w:r>
    </w:p>
    <w:p w14:paraId="505C5A6D" w14:textId="77777777" w:rsidR="001E2CE2" w:rsidRDefault="001E2CE2">
      <w:pPr>
        <w:rPr>
          <w:noProof/>
        </w:rPr>
      </w:pPr>
    </w:p>
    <w:sectPr w:rsidR="001E2CE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BDB69" w14:textId="77777777" w:rsidR="007E3814" w:rsidRDefault="007E3814">
      <w:r>
        <w:separator/>
      </w:r>
    </w:p>
  </w:endnote>
  <w:endnote w:type="continuationSeparator" w:id="0">
    <w:p w14:paraId="295649C2" w14:textId="77777777" w:rsidR="007E3814" w:rsidRDefault="007E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A7C0C" w14:textId="77777777" w:rsidR="007E3814" w:rsidRDefault="007E3814">
      <w:r>
        <w:separator/>
      </w:r>
    </w:p>
  </w:footnote>
  <w:footnote w:type="continuationSeparator" w:id="0">
    <w:p w14:paraId="2CEE53E0" w14:textId="77777777" w:rsidR="007E3814" w:rsidRDefault="007E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D14"/>
    <w:multiLevelType w:val="hybridMultilevel"/>
    <w:tmpl w:val="7D047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B4FD2"/>
    <w:multiLevelType w:val="hybridMultilevel"/>
    <w:tmpl w:val="0864656A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1D"/>
    <w:rsid w:val="00022E4A"/>
    <w:rsid w:val="00037B6D"/>
    <w:rsid w:val="0004488B"/>
    <w:rsid w:val="000712EC"/>
    <w:rsid w:val="00096C88"/>
    <w:rsid w:val="000A6394"/>
    <w:rsid w:val="000B7FED"/>
    <w:rsid w:val="000C038A"/>
    <w:rsid w:val="000C6598"/>
    <w:rsid w:val="000D44B3"/>
    <w:rsid w:val="0012786D"/>
    <w:rsid w:val="001446F2"/>
    <w:rsid w:val="00145D43"/>
    <w:rsid w:val="001729CE"/>
    <w:rsid w:val="001858AF"/>
    <w:rsid w:val="00186F83"/>
    <w:rsid w:val="00192C46"/>
    <w:rsid w:val="001A08B3"/>
    <w:rsid w:val="001A7B60"/>
    <w:rsid w:val="001B52F0"/>
    <w:rsid w:val="001B7A65"/>
    <w:rsid w:val="001E2CE2"/>
    <w:rsid w:val="001E41F3"/>
    <w:rsid w:val="00220E91"/>
    <w:rsid w:val="00242BD3"/>
    <w:rsid w:val="00257AAF"/>
    <w:rsid w:val="0026004D"/>
    <w:rsid w:val="002640DD"/>
    <w:rsid w:val="00275D12"/>
    <w:rsid w:val="00284FEB"/>
    <w:rsid w:val="002860C4"/>
    <w:rsid w:val="002A2EF5"/>
    <w:rsid w:val="002A614A"/>
    <w:rsid w:val="002B5741"/>
    <w:rsid w:val="002E3656"/>
    <w:rsid w:val="002E472E"/>
    <w:rsid w:val="00305409"/>
    <w:rsid w:val="00307C7D"/>
    <w:rsid w:val="003609EF"/>
    <w:rsid w:val="0036231A"/>
    <w:rsid w:val="00374172"/>
    <w:rsid w:val="00374DD4"/>
    <w:rsid w:val="003B75A1"/>
    <w:rsid w:val="003D7A32"/>
    <w:rsid w:val="003E1A36"/>
    <w:rsid w:val="00410371"/>
    <w:rsid w:val="004242F1"/>
    <w:rsid w:val="004467CB"/>
    <w:rsid w:val="0047142C"/>
    <w:rsid w:val="004B04BA"/>
    <w:rsid w:val="004B75B7"/>
    <w:rsid w:val="004E65EB"/>
    <w:rsid w:val="004F1970"/>
    <w:rsid w:val="005141D9"/>
    <w:rsid w:val="0051580D"/>
    <w:rsid w:val="00547111"/>
    <w:rsid w:val="00547325"/>
    <w:rsid w:val="00553935"/>
    <w:rsid w:val="00592D74"/>
    <w:rsid w:val="005A2796"/>
    <w:rsid w:val="005A78A7"/>
    <w:rsid w:val="005C003C"/>
    <w:rsid w:val="005E2C44"/>
    <w:rsid w:val="00621188"/>
    <w:rsid w:val="006257ED"/>
    <w:rsid w:val="00653DE4"/>
    <w:rsid w:val="00665C47"/>
    <w:rsid w:val="00675B7D"/>
    <w:rsid w:val="00695808"/>
    <w:rsid w:val="00696D33"/>
    <w:rsid w:val="006A0603"/>
    <w:rsid w:val="006B221D"/>
    <w:rsid w:val="006B46FB"/>
    <w:rsid w:val="006C4AF4"/>
    <w:rsid w:val="006C5D85"/>
    <w:rsid w:val="006C666B"/>
    <w:rsid w:val="006E21FB"/>
    <w:rsid w:val="00717EAF"/>
    <w:rsid w:val="0076314A"/>
    <w:rsid w:val="00787411"/>
    <w:rsid w:val="00792342"/>
    <w:rsid w:val="007977A8"/>
    <w:rsid w:val="007B512A"/>
    <w:rsid w:val="007C2097"/>
    <w:rsid w:val="007C524B"/>
    <w:rsid w:val="007D6A07"/>
    <w:rsid w:val="007E3814"/>
    <w:rsid w:val="007F379D"/>
    <w:rsid w:val="007F7259"/>
    <w:rsid w:val="008040A8"/>
    <w:rsid w:val="00814F96"/>
    <w:rsid w:val="00822A2C"/>
    <w:rsid w:val="008279FA"/>
    <w:rsid w:val="00845980"/>
    <w:rsid w:val="008626E7"/>
    <w:rsid w:val="00862ED7"/>
    <w:rsid w:val="00870EE7"/>
    <w:rsid w:val="008752C4"/>
    <w:rsid w:val="0088559E"/>
    <w:rsid w:val="008863B9"/>
    <w:rsid w:val="008A45A6"/>
    <w:rsid w:val="008D3CCC"/>
    <w:rsid w:val="008D4481"/>
    <w:rsid w:val="008F3789"/>
    <w:rsid w:val="008F686C"/>
    <w:rsid w:val="009148DE"/>
    <w:rsid w:val="0091668B"/>
    <w:rsid w:val="00941E30"/>
    <w:rsid w:val="009665F6"/>
    <w:rsid w:val="009777D9"/>
    <w:rsid w:val="00991B88"/>
    <w:rsid w:val="009A5753"/>
    <w:rsid w:val="009A579D"/>
    <w:rsid w:val="009E223A"/>
    <w:rsid w:val="009E3297"/>
    <w:rsid w:val="009F734F"/>
    <w:rsid w:val="00A15C61"/>
    <w:rsid w:val="00A246B6"/>
    <w:rsid w:val="00A47E70"/>
    <w:rsid w:val="00A50CF0"/>
    <w:rsid w:val="00A52528"/>
    <w:rsid w:val="00A527A6"/>
    <w:rsid w:val="00A6321B"/>
    <w:rsid w:val="00A7671C"/>
    <w:rsid w:val="00A9154B"/>
    <w:rsid w:val="00AA2CBC"/>
    <w:rsid w:val="00AC5820"/>
    <w:rsid w:val="00AD1CD8"/>
    <w:rsid w:val="00B01DA4"/>
    <w:rsid w:val="00B16AB8"/>
    <w:rsid w:val="00B258BB"/>
    <w:rsid w:val="00B40250"/>
    <w:rsid w:val="00B46B8D"/>
    <w:rsid w:val="00B60D27"/>
    <w:rsid w:val="00B67B97"/>
    <w:rsid w:val="00B85C03"/>
    <w:rsid w:val="00B9160C"/>
    <w:rsid w:val="00B968C8"/>
    <w:rsid w:val="00BA3EC5"/>
    <w:rsid w:val="00BA51D9"/>
    <w:rsid w:val="00BB447E"/>
    <w:rsid w:val="00BB5DFC"/>
    <w:rsid w:val="00BD279D"/>
    <w:rsid w:val="00BD6BB8"/>
    <w:rsid w:val="00C106A4"/>
    <w:rsid w:val="00C30DED"/>
    <w:rsid w:val="00C50EA8"/>
    <w:rsid w:val="00C56472"/>
    <w:rsid w:val="00C6472A"/>
    <w:rsid w:val="00C66BA2"/>
    <w:rsid w:val="00C870F6"/>
    <w:rsid w:val="00C95985"/>
    <w:rsid w:val="00CC5026"/>
    <w:rsid w:val="00CC68D0"/>
    <w:rsid w:val="00CD1020"/>
    <w:rsid w:val="00D03F9A"/>
    <w:rsid w:val="00D06D51"/>
    <w:rsid w:val="00D24991"/>
    <w:rsid w:val="00D50255"/>
    <w:rsid w:val="00D60067"/>
    <w:rsid w:val="00D66520"/>
    <w:rsid w:val="00D81A21"/>
    <w:rsid w:val="00D84AE9"/>
    <w:rsid w:val="00D85A34"/>
    <w:rsid w:val="00D8625F"/>
    <w:rsid w:val="00DA53F0"/>
    <w:rsid w:val="00DB0555"/>
    <w:rsid w:val="00DE298C"/>
    <w:rsid w:val="00DE34CF"/>
    <w:rsid w:val="00E13F3D"/>
    <w:rsid w:val="00E25B65"/>
    <w:rsid w:val="00E34898"/>
    <w:rsid w:val="00E546B5"/>
    <w:rsid w:val="00E6787F"/>
    <w:rsid w:val="00E73A50"/>
    <w:rsid w:val="00E9262E"/>
    <w:rsid w:val="00EB09B7"/>
    <w:rsid w:val="00EC7092"/>
    <w:rsid w:val="00ED160C"/>
    <w:rsid w:val="00EE666A"/>
    <w:rsid w:val="00EE7D7C"/>
    <w:rsid w:val="00F25D98"/>
    <w:rsid w:val="00F300FB"/>
    <w:rsid w:val="00F73443"/>
    <w:rsid w:val="00FB6386"/>
    <w:rsid w:val="00FC0B54"/>
    <w:rsid w:val="00FD322F"/>
    <w:rsid w:val="00FE3197"/>
    <w:rsid w:val="00FF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9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a0"/>
    <w:link w:val="TAL"/>
    <w:qFormat/>
    <w:locked/>
    <w:rsid w:val="004F19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1970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1E2C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1E2CE2"/>
    <w:pPr>
      <w:spacing w:after="120"/>
    </w:pPr>
  </w:style>
  <w:style w:type="character" w:customStyle="1" w:styleId="Char">
    <w:name w:val="正文文本 Char"/>
    <w:basedOn w:val="a0"/>
    <w:link w:val="af2"/>
    <w:semiHidden/>
    <w:rsid w:val="001E2C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D10CF-CC1E-4D8D-878C-B8324A9F0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72</cp:revision>
  <cp:lastPrinted>1899-12-31T23:00:00Z</cp:lastPrinted>
  <dcterms:created xsi:type="dcterms:W3CDTF">2023-01-29T12:35:00Z</dcterms:created>
  <dcterms:modified xsi:type="dcterms:W3CDTF">2023-02-17T07:25:00Z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(3)iJhgv7ZL3bN+DeVUmuSnoeoIDahJ8+EtkNY2yFYkAt+n5f+MbX87fm/0VKd9JiuCl1QD6PXR
olkF+8/GoSFlZM8gFWcdympE9ElUEKW0R36M+pSbR32JR4a++aSqlCw5w9YvzK2YMQ6gd2yB
+ZTDJghWngQ7X1yak20l8UdOW7597aGQcUFYTVaeNABShRQhEz1/NyZLXwFvUTTKx87/JCKb
vZHgCyo0y51UMmh6QD</vt:lpwstr>
  </property>
  <property fmtid="{D5CDD505-2E9C-101B-9397-08002B2CF9AE}" pid="22" name="_2015_ms_pID_7253431">
    <vt:lpwstr>vYm/DIHXGHoqKAdF07wItd7rxrnVQBzy4SSoXpZoPdPRUNt616+9+k
QGoaqq4+xPDxqioTo61LG8JyP4R5U5Kdyo7EiVkkeoMk4/heghK7rXkw9q659hcUHs1rwVT7
RB62p8lSkxkvGY2AFOLZHur4yP/xMNiHai6kKPjDML3F26j1aN5weAmy9BhoTVcQoZwPtlGB
vsAsaxeaCEka5rjZ/cUfil5MhE75sCqachx9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1676618722</vt:lpwstr>
  </property>
</Properties>
</file>